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180" w:beforeLines="50" w:after="180" w:afterLines="50" w:line="572" w:lineRule="exact"/>
        <w:jc w:val="center"/>
        <w:textAlignment w:val="auto"/>
        <w:outlineLvl w:val="0"/>
        <w:rPr>
          <w:del w:id="0" w:author="张鹏" w:date="2026-08-07T11:37:53Z"/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del w:id="1" w:author="张鹏" w:date="2026-08-07T11:37:53Z">
        <w:r>
          <w:rPr>
            <w:rFonts w:hint="eastAsia" w:ascii="方正小标宋简体" w:hAnsi="方正小标宋简体" w:eastAsia="方正小标宋简体" w:cs="方正小标宋简体"/>
            <w:kern w:val="0"/>
            <w:sz w:val="44"/>
            <w:szCs w:val="44"/>
            <w:highlight w:val="none"/>
          </w:rPr>
          <w:delText>采购需求表（物资类）</w:delText>
        </w:r>
      </w:del>
    </w:p>
    <w:tbl>
      <w:tblPr>
        <w:tblStyle w:val="5"/>
        <w:tblpPr w:leftFromText="180" w:rightFromText="180" w:vertAnchor="text" w:horzAnchor="page" w:tblpX="1562" w:tblpY="807"/>
        <w:tblOverlap w:val="never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4484"/>
        <w:gridCol w:w="622"/>
        <w:gridCol w:w="12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性质</w:t>
            </w:r>
          </w:p>
        </w:tc>
        <w:tc>
          <w:tcPr>
            <w:tcW w:w="4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需求具体内容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量化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highlight w:val="none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满足模拟真实手术场景的空间与设备协同测试，满足与视觉导航软件的通讯，支持至少JAVA\PYTHON\C++\C#等两种主流的编程语言、支持接口的二次开发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企业承诺或提供机械手完整控制通讯协议接口文档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配置要求（至少包含但不限于）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机械臂5台（3台机械臂负载≥15kg且＜20kg，2台机械臂负载≥20kg）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电箱5台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示教器5台</w:t>
            </w:r>
          </w:p>
          <w:p>
            <w:pPr>
              <w:widowControl/>
              <w:shd w:val="clear"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本体连接线5根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具备CE认证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提供制造商认证证书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标准规范2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产品满足ISO/TS 15066、ISO 13849-1标准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提供制造商认证证书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自由度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≥6个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负载能力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shd w:val="clear"/>
                <w:lang w:val="en-US" w:eastAsia="zh-CN" w:bidi="ar"/>
              </w:rPr>
              <w:t>3台机械臂负载≥15kg且＜20kg，2台机械臂负载≥20kg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有效臂展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≥1300mm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6轴关节运动范围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最低满足：J1:-170°/+170°；J2:-100°/+135°；J3:-120°/+156°；J4:-200°/+200°；J5:-135°/+135°；J6:-360°+360°；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末端运动最大速度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≥300°/s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重复定位精度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≥0.05mm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通讯方式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支持TCP/IP协议 ，Modbus协议，ethercat协议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ethercat通讯频率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≥1k Hz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机械臂本体输入电压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DC48V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安全要求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遭遇碰撞人/物，机器可启动碰撞保护功能，实现急停。具体碰撞等级可根据实际情况进行设置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工作环境温度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0-50℃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编程要求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可图形化编程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防护等级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IP54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安装方式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▲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支持正装、侧装、倒装三种安装方式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提供制造商盖章彩页或企业承诺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验收标准方法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按照投标文件、采购合同、质量标准等，组织对医疗设备进行质量验收，出具验收报告。验收过程中对于核心参数存疑需检测的，可委托地方具有相应检测能力的机构提供技术支持，相关费用由投标方承担。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bidi="ar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合同签订后3个月内交付，交付地点由甲方指定。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签订合同物资到货验收后，付 95%。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履约保证金/质量保证金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验收合格后满1年无质量问题支付剩余 5%。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产品包装和运输要求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rPr>
          <w:trHeight w:val="454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售后服务1（质保）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保修年限≥3年，全年故障停机时间不高于5%（按365日/年计算)。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售后服务2（质保）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售后服务3（质保）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提供不少于2人次、4天的工程师维修培训。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售后服务4（响应时间）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维修响应时间≤4小时，维修到达现场时间≤24小时。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9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备品备件要求（零配件）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供应商承诺项目使用寿命周期内保证零配件供应。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知识产权和保密要求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  <w:tr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11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★</w:t>
            </w:r>
          </w:p>
        </w:tc>
        <w:tc>
          <w:tcPr>
            <w:tcW w:w="4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否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szCs w:val="20"/>
                <w:highlight w:val="none"/>
                <w:lang w:val="en-US" w:eastAsia="zh-CN" w:bidi="ar"/>
              </w:rPr>
              <w:t>企业承诺</w:t>
            </w:r>
          </w:p>
        </w:tc>
      </w:tr>
    </w:tbl>
    <w:p>
      <w:pPr>
        <w:pStyle w:val="2"/>
        <w:spacing w:line="240" w:lineRule="auto"/>
        <w:rPr>
          <w:rFonts w:hint="eastAsia" w:ascii="方正小标宋简体" w:hAnsi="方正小标宋简体" w:eastAsia="方正小标宋简体" w:cs="方正小标宋简体"/>
          <w:kern w:val="0"/>
          <w:sz w:val="2"/>
          <w:szCs w:val="2"/>
          <w:highlight w:val="none"/>
        </w:rPr>
      </w:pPr>
    </w:p>
    <w:p>
      <w:pPr>
        <w:pStyle w:val="3"/>
        <w:spacing w:after="0" w:line="572" w:lineRule="exact"/>
        <w:ind w:left="0" w:leftChars="0"/>
        <w:rPr>
          <w:rFonts w:ascii="黑体" w:hAnsi="黑体" w:eastAsia="黑体" w:cs="黑体"/>
          <w:kern w:val="0"/>
          <w:sz w:val="32"/>
          <w:szCs w:val="32"/>
          <w:highlight w:val="none"/>
        </w:rPr>
      </w:pPr>
    </w:p>
    <w:p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269F2F-476A-4A3B-90B2-A139B82AD9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3169A04F-5A4F-4096-89AF-2C673FB2BA1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sz w:val="28"/>
      </w:rPr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鹏">
    <w15:presenceInfo w15:providerId="None" w15:userId="张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9955DE"/>
    <w:rsid w:val="07470A3D"/>
    <w:rsid w:val="0F0009C5"/>
    <w:rsid w:val="1044088D"/>
    <w:rsid w:val="13864B40"/>
    <w:rsid w:val="149E4DEE"/>
    <w:rsid w:val="19C90BD9"/>
    <w:rsid w:val="1CB117C2"/>
    <w:rsid w:val="1E81603C"/>
    <w:rsid w:val="1F4F6BE3"/>
    <w:rsid w:val="277E30D9"/>
    <w:rsid w:val="297D5CEA"/>
    <w:rsid w:val="2B4D3C34"/>
    <w:rsid w:val="2F9C1062"/>
    <w:rsid w:val="34D16C33"/>
    <w:rsid w:val="35536BC1"/>
    <w:rsid w:val="387674FA"/>
    <w:rsid w:val="40A722B8"/>
    <w:rsid w:val="495D7F6A"/>
    <w:rsid w:val="4C9978BA"/>
    <w:rsid w:val="4D39364F"/>
    <w:rsid w:val="50704A07"/>
    <w:rsid w:val="52565C17"/>
    <w:rsid w:val="5599050A"/>
    <w:rsid w:val="575823DC"/>
    <w:rsid w:val="591368A7"/>
    <w:rsid w:val="594567CC"/>
    <w:rsid w:val="59806040"/>
    <w:rsid w:val="59950D5B"/>
    <w:rsid w:val="5B685104"/>
    <w:rsid w:val="5D2B5988"/>
    <w:rsid w:val="61D01CF8"/>
    <w:rsid w:val="65DB7500"/>
    <w:rsid w:val="66A11AEE"/>
    <w:rsid w:val="686F6AD4"/>
    <w:rsid w:val="6AA227D7"/>
    <w:rsid w:val="6B62463B"/>
    <w:rsid w:val="6C531114"/>
    <w:rsid w:val="709B37D5"/>
    <w:rsid w:val="710362E0"/>
    <w:rsid w:val="71F31305"/>
    <w:rsid w:val="73144122"/>
    <w:rsid w:val="7B5257E0"/>
    <w:rsid w:val="7E18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8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f11ffdd4-4fe6-41fd-a326-f55703be18ae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2BE044B9</paraID>
      <start>2</start>
      <end>5</end>
      <status>ignored</status>
      <modifiedWord/>
      <trackRevisions>false</trackRevisions>
    </reviewItem>
    <reviewItem>
      <errorID>c3e553a1-8764-4a0e-a452-c677e25cc459</errorID>
      <errorWord>做废</errorWord>
      <group>L1_Word</group>
      <groupName>字词问题</groupName>
      <ability>L2_Typo</ability>
      <abilityName>字词错误</abilityName>
      <candidateList>
        <item>作废</item>
      </candidateList>
      <explain/>
      <paraID>5BC347D2</paraID>
      <start>30</start>
      <end>32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5a1b5f-8b98-489a-b43e-cacd89ef47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1892</Words>
  <Characters>2103</Characters>
  <Lines>0</Lines>
  <Paragraphs>0</Paragraphs>
  <TotalTime>22</TotalTime>
  <ScaleCrop>false</ScaleCrop>
  <LinksUpToDate>false</LinksUpToDate>
  <CharactersWithSpaces>2139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2024-03-07T12:41:00Z</dcterms:created>
  <dc:creator>DOCTOR</dc:creator>
  <cp:lastModifiedBy>张鹏</cp:lastModifiedBy>
  <dcterms:modified xsi:type="dcterms:W3CDTF">2026-08-07T03:38:12Z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EFA3BFFFBDEC4F0B80A7D3A0E1087AF3_13</vt:lpwstr>
  </property>
  <property fmtid="{D5CDD505-2E9C-101B-9397-08002B2CF9AE}" pid="4" name="KSOTemplateDocerSaveRecord">
    <vt:lpwstr>eyJoZGlkIjoiOGU3ZGNiZDc3ZmNhZjg3OTIxNDZmNGM4OTU2YjA2MWEiLCJ1c2VySWQiOiI1MDIxNTQxNjcifQ==</vt:lpwstr>
  </property>
</Properties>
</file>